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17.29: DEVELOPER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/>
            </w:pPr>
            <w:r>
              <w:t>Five (5) years of experience as a Developer on a large-scale IT system integration project with a contract value over $2,000,000.</w:t>
            </w:r>
          </w:p>
          <w:p w14:paraId="0000002B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/>
              <w:jc w:val="both"/>
            </w:pPr>
            <w:r>
              <w:t>Yes ☐</w:t>
            </w:r>
          </w:p>
          <w:p w14:paraId="0000002E">
            <w:pPr>
              <w:spacing w:line="360"/>
              <w:jc w:val="both"/>
            </w:pPr>
            <w:r>
              <w:t>No ☐</w:t>
            </w:r>
          </w:p>
          <w:p w14:paraId="0000002F">
            <w:pPr>
              <w:spacing w:line="360"/>
              <w:jc w:val="both"/>
            </w:pPr>
            <w:r>
              <w:t>Partial ☐</w:t>
            </w:r>
          </w:p>
          <w:p w14:paraId="0000003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3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</w:pPr>
            <w:r>
              <w:t>Two (2) years of experience as a Developer developing and configuring solutions based on the Microsoft Power Platform.</w:t>
            </w:r>
          </w:p>
          <w:p w14:paraId="0000003D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>
            <w:pPr>
              <w:spacing w:line="360"/>
              <w:jc w:val="center"/>
            </w:pPr>
            <w:r>
              <w:t>2 Years</w:t>
            </w:r>
          </w:p>
          <w:p w14:paraId="0000003F">
            <w:pPr>
              <w:spacing w:line="360"/>
              <w:jc w:val="center"/>
            </w:pP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0">
            <w:pPr>
              <w:spacing w:line="360"/>
              <w:jc w:val="both"/>
            </w:pPr>
            <w:r>
              <w:t>Yes ☐</w:t>
            </w:r>
          </w:p>
          <w:p w14:paraId="00000041">
            <w:pPr>
              <w:spacing w:line="360"/>
              <w:jc w:val="both"/>
            </w:pPr>
            <w:r>
              <w:t>No ☐</w:t>
            </w:r>
          </w:p>
          <w:p w14:paraId="00000042">
            <w:pPr>
              <w:spacing w:line="360"/>
              <w:jc w:val="both"/>
            </w:pPr>
            <w:r>
              <w:t>Partial ☐</w:t>
            </w:r>
          </w:p>
          <w:p w14:paraId="00000043">
            <w:pPr>
              <w:spacing w:line="360"/>
              <w:jc w:val="both"/>
            </w:pPr>
            <w:r>
              <w:t>Yr.___ Mo.___</w:t>
            </w:r>
          </w:p>
          <w:p w14:paraId="00000044">
            <w:pPr>
              <w:spacing w:line="360"/>
              <w:jc w:val="center"/>
            </w:pP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7">
            <w:pPr>
              <w:spacing w:line="360"/>
            </w:pPr>
          </w:p>
        </w:tc>
      </w:tr>
    </w:tbl>
    <w:p w14:paraId="0000003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F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0">
            <w:pPr>
              <w:spacing w:line="360" w:before="0" w:after="0"/>
            </w:pPr>
            <w:r>
              <w:t>Five (5) years of experience as a Developer developing technical system documentation.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1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2">
            <w:pPr>
              <w:spacing w:line="360"/>
              <w:jc w:val="both"/>
            </w:pPr>
            <w:r>
              <w:t>Yes ☐</w:t>
            </w:r>
          </w:p>
          <w:p w14:paraId="00000053">
            <w:pPr>
              <w:spacing w:line="360"/>
              <w:jc w:val="both"/>
            </w:pPr>
            <w:r>
              <w:t>No ☐</w:t>
            </w:r>
          </w:p>
          <w:p w14:paraId="00000054">
            <w:pPr>
              <w:spacing w:line="360"/>
              <w:jc w:val="both"/>
            </w:pPr>
            <w:r>
              <w:t>Partial ☐</w:t>
            </w:r>
          </w:p>
          <w:p w14:paraId="0000005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8">
            <w:pPr>
              <w:spacing w:line="360"/>
            </w:pPr>
          </w:p>
        </w:tc>
      </w:tr>
    </w:tbl>
    <w:p w14:paraId="00000048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center"/>
            </w:pPr>
            <w:r>
              <w:rPr>
                <w:b w:val="1"/>
              </w:rP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/>
            </w:pPr>
            <w:r>
              <w:t>One (1) to three (3) years of experience as a Developer implementing or maintaining a public sector system.</w:t>
            </w:r>
            <w:r>
              <w:br/>
            </w:r>
          </w:p>
          <w:p w14:paraId="00000061">
            <w:pPr>
              <w:spacing w:line="360"/>
            </w:pPr>
            <w:r>
              <w:t>Five (5) points per year for up to three (3) years of satisfactory Developer experience. To receive DS points for this requirement, the following conditions must be met:</w:t>
            </w:r>
          </w:p>
          <w:p w14:paraId="00000062">
            <w:pPr>
              <w:numPr>
                <w:ilvl w:val="0"/>
                <w:numId w:val="1"/>
              </w:numPr>
              <w:spacing w:line="360" w:before="0" w:after="0"/>
            </w:pPr>
            <w:r>
              <w:t xml:space="preserve">The public sector system must be for a </w:t>
            </w:r>
            <w:ins w:id="0" w:author="Saigeetha Murugan" w:date="2026-02-03T16:27:07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63">
            <w:pPr>
              <w:spacing w:line="360"/>
            </w:pPr>
            <w:r>
              <w:rPr>
                <w:shd w:val="clear" w:fill="FFFFFF"/>
              </w:rP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  <w:jc w:val="center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/>
              <w:jc w:val="both"/>
            </w:pPr>
            <w:r>
              <w:t>Yes ☐</w:t>
            </w:r>
          </w:p>
          <w:p w14:paraId="00000066">
            <w:pPr>
              <w:spacing w:line="360"/>
              <w:jc w:val="both"/>
            </w:pPr>
            <w:r>
              <w:t>No ☐</w:t>
            </w:r>
          </w:p>
          <w:p w14:paraId="00000067">
            <w:pPr>
              <w:spacing w:line="360"/>
              <w:jc w:val="both"/>
            </w:pPr>
            <w:r>
              <w:t>Partial ☐</w:t>
            </w:r>
          </w:p>
          <w:p w14:paraId="00000068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9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B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